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5346410B"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146B74">
        <w:rPr>
          <w:b/>
          <w:noProof/>
          <w:sz w:val="24"/>
        </w:rPr>
        <w:t>133</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391DA" w:rsidR="001E41F3" w:rsidRPr="00410371" w:rsidRDefault="00EF6376" w:rsidP="00156A27">
            <w:pPr>
              <w:pStyle w:val="CRCoverPage"/>
              <w:spacing w:after="0"/>
              <w:jc w:val="right"/>
              <w:rPr>
                <w:b/>
                <w:noProof/>
                <w:sz w:val="28"/>
              </w:rPr>
            </w:pPr>
            <w:r>
              <w:rPr>
                <w:b/>
                <w:noProof/>
                <w:sz w:val="28"/>
              </w:rPr>
              <w:t>29.</w:t>
            </w:r>
            <w:r w:rsidR="00156A27">
              <w:rPr>
                <w:b/>
                <w:noProof/>
                <w:sz w:val="28"/>
              </w:rPr>
              <w:t>536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5953A" w:rsidR="001E41F3" w:rsidRPr="00410371" w:rsidRDefault="00146B74" w:rsidP="00146B74">
            <w:pPr>
              <w:pStyle w:val="CRCoverPage"/>
              <w:spacing w:after="0"/>
              <w:rPr>
                <w:noProof/>
              </w:rPr>
            </w:pPr>
            <w:r>
              <w:rPr>
                <w:b/>
                <w:noProof/>
                <w:sz w:val="28"/>
              </w:rPr>
              <w:t>0054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D0D5C6" w:rsidR="001E41F3" w:rsidRPr="00410371" w:rsidRDefault="00EF6376" w:rsidP="00EF63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98530" w:rsidR="001E41F3" w:rsidRPr="00410371" w:rsidRDefault="0093736F" w:rsidP="00E237F0">
            <w:pPr>
              <w:pStyle w:val="CRCoverPage"/>
              <w:spacing w:after="0"/>
              <w:jc w:val="center"/>
              <w:rPr>
                <w:noProof/>
                <w:sz w:val="28"/>
              </w:rPr>
            </w:pPr>
            <w:r>
              <w:rPr>
                <w:b/>
                <w:noProof/>
                <w:sz w:val="28"/>
              </w:rPr>
              <w:t>18.</w:t>
            </w:r>
            <w:r w:rsidR="00E237F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3AA24" w:rsidR="001E41F3" w:rsidRDefault="0066109A" w:rsidP="00156A27">
            <w:pPr>
              <w:pStyle w:val="CRCoverPage"/>
              <w:spacing w:after="0"/>
              <w:ind w:left="100"/>
              <w:rPr>
                <w:noProof/>
              </w:rPr>
            </w:pPr>
            <w:r>
              <w:rPr>
                <w:lang w:eastAsia="zh-CN"/>
              </w:rPr>
              <w:t xml:space="preserve">NSAC Architecture Options and </w:t>
            </w:r>
            <w:r w:rsidR="00387CA1">
              <w:rPr>
                <w:lang w:eastAsia="zh-CN"/>
              </w:rPr>
              <w:t>Role</w:t>
            </w:r>
            <w:r w:rsidR="00E715B7">
              <w:rPr>
                <w:lang w:eastAsia="zh-CN"/>
              </w:rPr>
              <w:t xml:space="preserve"> of NSACF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16C51C" w:rsidR="001E41F3" w:rsidRDefault="009735AD" w:rsidP="009735AD">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AE6B0" w:rsidR="001E41F3" w:rsidRDefault="00A61CF6" w:rsidP="00A6640D">
            <w:pPr>
              <w:pStyle w:val="CRCoverPage"/>
              <w:spacing w:after="0"/>
              <w:ind w:left="100"/>
              <w:rPr>
                <w:noProof/>
              </w:rPr>
            </w:pPr>
            <w:r>
              <w:rPr>
                <w:rFonts w:cs="Arial"/>
              </w:rPr>
              <w:t>eNS_P</w:t>
            </w:r>
            <w:r w:rsidR="00A6640D">
              <w:rPr>
                <w:rFonts w:cs="Arial"/>
              </w:rPr>
              <w:t>h</w:t>
            </w:r>
            <w:r>
              <w:rPr>
                <w:rFonts w:cs="Arial"/>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70745F" w:rsidR="001E41F3" w:rsidRDefault="00A61CF6" w:rsidP="00D95F91">
            <w:pPr>
              <w:pStyle w:val="CRCoverPage"/>
              <w:spacing w:after="0"/>
              <w:ind w:left="100"/>
              <w:rPr>
                <w:noProof/>
              </w:rPr>
            </w:pPr>
            <w:r>
              <w:rPr>
                <w:noProof/>
              </w:rPr>
              <w:t>2023/08/</w:t>
            </w:r>
            <w:r w:rsidR="00D95F91">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DBAA21" w:rsidR="001E41F3" w:rsidRDefault="00D95F91" w:rsidP="00A61CF6">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EA252" w:rsidR="001E41F3" w:rsidRDefault="00A61CF6" w:rsidP="00A61CF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6A27" w14:paraId="1256F52C" w14:textId="77777777" w:rsidTr="00547111">
        <w:tc>
          <w:tcPr>
            <w:tcW w:w="2694" w:type="dxa"/>
            <w:gridSpan w:val="2"/>
            <w:tcBorders>
              <w:top w:val="single" w:sz="4" w:space="0" w:color="auto"/>
              <w:left w:val="single" w:sz="4" w:space="0" w:color="auto"/>
            </w:tcBorders>
          </w:tcPr>
          <w:p w14:paraId="52C87DB0" w14:textId="77777777" w:rsidR="00156A27" w:rsidRDefault="00156A27" w:rsidP="00156A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7B83F0" w:rsidR="00F35348" w:rsidRDefault="00767408" w:rsidP="00E715B7">
            <w:pPr>
              <w:pStyle w:val="CRCoverPage"/>
              <w:spacing w:after="0"/>
              <w:ind w:left="100"/>
              <w:rPr>
                <w:lang w:eastAsia="zh-CN"/>
              </w:rPr>
            </w:pPr>
            <w:r>
              <w:rPr>
                <w:rFonts w:hint="eastAsia"/>
                <w:lang w:eastAsia="zh-CN"/>
              </w:rPr>
              <w:t>B</w:t>
            </w:r>
            <w:r>
              <w:rPr>
                <w:lang w:eastAsia="zh-CN"/>
              </w:rPr>
              <w:t xml:space="preserve">ased on three optional architectures defined in SA2, there are different roles of NSCAF. </w:t>
            </w:r>
            <w:r w:rsidR="00E715B7">
              <w:rPr>
                <w:lang w:eastAsia="zh-CN"/>
              </w:rPr>
              <w:t xml:space="preserve">In some clauses of TS 29.536, we have used the different terms of NSACFs, e.g. primary NSACF, </w:t>
            </w:r>
            <w:r w:rsidR="00E715B7">
              <w:t xml:space="preserve">subordinate NSCAF and etc. In order to avoid redundant explanations, </w:t>
            </w:r>
            <w:r>
              <w:rPr>
                <w:lang w:eastAsia="zh-CN"/>
              </w:rPr>
              <w:t>it is proposed to add a new clause to describe such different roles</w:t>
            </w:r>
            <w:r w:rsidR="00E715B7">
              <w:rPr>
                <w:lang w:eastAsia="zh-CN"/>
              </w:rPr>
              <w:t xml:space="preserve"> of NSCAFs.</w:t>
            </w:r>
          </w:p>
        </w:tc>
      </w:tr>
      <w:tr w:rsidR="00156A27" w14:paraId="4CA74D09" w14:textId="77777777" w:rsidTr="00547111">
        <w:tc>
          <w:tcPr>
            <w:tcW w:w="2694" w:type="dxa"/>
            <w:gridSpan w:val="2"/>
            <w:tcBorders>
              <w:left w:val="single" w:sz="4" w:space="0" w:color="auto"/>
            </w:tcBorders>
          </w:tcPr>
          <w:p w14:paraId="2D0866D6" w14:textId="2253B67E" w:rsidR="00156A27" w:rsidRDefault="00156A27" w:rsidP="00156A27">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156A27" w:rsidRDefault="00156A27" w:rsidP="00156A27">
            <w:pPr>
              <w:pStyle w:val="CRCoverPage"/>
              <w:spacing w:after="0"/>
              <w:rPr>
                <w:noProof/>
                <w:sz w:val="8"/>
                <w:szCs w:val="8"/>
              </w:rPr>
            </w:pPr>
          </w:p>
        </w:tc>
      </w:tr>
      <w:tr w:rsidR="00156A27" w14:paraId="21016551" w14:textId="77777777" w:rsidTr="00547111">
        <w:tc>
          <w:tcPr>
            <w:tcW w:w="2694" w:type="dxa"/>
            <w:gridSpan w:val="2"/>
            <w:tcBorders>
              <w:left w:val="single" w:sz="4" w:space="0" w:color="auto"/>
            </w:tcBorders>
          </w:tcPr>
          <w:p w14:paraId="49433147" w14:textId="77777777" w:rsidR="00156A27" w:rsidRDefault="00156A27" w:rsidP="00156A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814D21" w14:textId="2378B4A5" w:rsidR="004978CD" w:rsidRDefault="004978CD" w:rsidP="00F9714B">
            <w:pPr>
              <w:pStyle w:val="CRCoverPage"/>
              <w:spacing w:after="0"/>
              <w:ind w:left="100"/>
              <w:rPr>
                <w:noProof/>
                <w:lang w:eastAsia="zh-CN"/>
              </w:rPr>
            </w:pPr>
            <w:r>
              <w:rPr>
                <w:noProof/>
                <w:lang w:eastAsia="zh-CN"/>
              </w:rPr>
              <w:t>Following changes are made:</w:t>
            </w:r>
          </w:p>
          <w:p w14:paraId="2FA80316" w14:textId="1B2C5FBD" w:rsidR="00C609DE" w:rsidRDefault="004978CD" w:rsidP="00F9714B">
            <w:pPr>
              <w:pStyle w:val="CRCoverPage"/>
              <w:spacing w:after="0"/>
              <w:ind w:left="100"/>
              <w:rPr>
                <w:lang w:eastAsia="zh-CN"/>
              </w:rPr>
            </w:pPr>
            <w:r>
              <w:rPr>
                <w:noProof/>
                <w:lang w:eastAsia="zh-CN"/>
              </w:rPr>
              <w:t>-</w:t>
            </w:r>
            <w:r w:rsidR="00E715B7">
              <w:rPr>
                <w:noProof/>
                <w:lang w:eastAsia="zh-CN"/>
              </w:rPr>
              <w:t xml:space="preserve"> </w:t>
            </w:r>
            <w:r>
              <w:rPr>
                <w:noProof/>
                <w:lang w:eastAsia="zh-CN"/>
              </w:rPr>
              <w:t>new clause 4.2, describe NSAC architecture options and the role of an NSACF in different NSAC architecture option;</w:t>
            </w:r>
          </w:p>
          <w:p w14:paraId="685574C6" w14:textId="77777777" w:rsidR="00F31D04" w:rsidRDefault="00F31D04" w:rsidP="00F9714B">
            <w:pPr>
              <w:pStyle w:val="CRCoverPage"/>
              <w:spacing w:after="0"/>
              <w:ind w:left="100"/>
              <w:rPr>
                <w:lang w:eastAsia="zh-CN"/>
              </w:rPr>
            </w:pPr>
            <w:r>
              <w:rPr>
                <w:lang w:eastAsia="zh-CN"/>
              </w:rPr>
              <w:t>- re-numbering of sub-clauses under clause 4;</w:t>
            </w:r>
          </w:p>
          <w:p w14:paraId="34274EC6" w14:textId="47D2F21E" w:rsidR="00133E3D" w:rsidRDefault="00133E3D" w:rsidP="00F9714B">
            <w:pPr>
              <w:pStyle w:val="CRCoverPage"/>
              <w:spacing w:after="0"/>
              <w:ind w:left="100"/>
              <w:rPr>
                <w:lang w:eastAsia="zh-CN"/>
              </w:rPr>
            </w:pPr>
            <w:r>
              <w:rPr>
                <w:lang w:eastAsia="zh-CN"/>
              </w:rPr>
              <w:t>- remove the unnecessary Editor’s Notes regarding the protocol/interface used for NSACF interactions;</w:t>
            </w:r>
          </w:p>
          <w:p w14:paraId="31C656EC" w14:textId="4550D693" w:rsidR="00E715B7" w:rsidRDefault="00F31D04" w:rsidP="00F31D04">
            <w:pPr>
              <w:pStyle w:val="CRCoverPage"/>
              <w:spacing w:after="0"/>
              <w:ind w:left="100"/>
              <w:rPr>
                <w:noProof/>
                <w:lang w:eastAsia="zh-CN"/>
              </w:rPr>
            </w:pPr>
            <w:r>
              <w:rPr>
                <w:lang w:eastAsia="zh-CN"/>
              </w:rPr>
              <w:t>- other minor updates e.g. align the terms, refine the description, etc.</w:t>
            </w:r>
          </w:p>
        </w:tc>
      </w:tr>
      <w:tr w:rsidR="00156A27" w14:paraId="1F886379" w14:textId="77777777" w:rsidTr="00547111">
        <w:tc>
          <w:tcPr>
            <w:tcW w:w="2694" w:type="dxa"/>
            <w:gridSpan w:val="2"/>
            <w:tcBorders>
              <w:left w:val="single" w:sz="4" w:space="0" w:color="auto"/>
            </w:tcBorders>
          </w:tcPr>
          <w:p w14:paraId="4D989623" w14:textId="316DC352" w:rsidR="00156A27" w:rsidRDefault="00156A27" w:rsidP="00156A27">
            <w:pPr>
              <w:pStyle w:val="CRCoverPage"/>
              <w:spacing w:after="0"/>
              <w:rPr>
                <w:b/>
                <w:i/>
                <w:noProof/>
                <w:sz w:val="8"/>
                <w:szCs w:val="8"/>
              </w:rPr>
            </w:pPr>
          </w:p>
        </w:tc>
        <w:tc>
          <w:tcPr>
            <w:tcW w:w="6946" w:type="dxa"/>
            <w:gridSpan w:val="9"/>
            <w:tcBorders>
              <w:right w:val="single" w:sz="4" w:space="0" w:color="auto"/>
            </w:tcBorders>
          </w:tcPr>
          <w:p w14:paraId="71C4A204" w14:textId="77777777" w:rsidR="00156A27" w:rsidRDefault="00156A27" w:rsidP="00156A27">
            <w:pPr>
              <w:pStyle w:val="CRCoverPage"/>
              <w:spacing w:after="0"/>
              <w:rPr>
                <w:noProof/>
                <w:sz w:val="8"/>
                <w:szCs w:val="8"/>
              </w:rPr>
            </w:pPr>
          </w:p>
        </w:tc>
      </w:tr>
      <w:tr w:rsidR="00156A27" w14:paraId="678D7BF9" w14:textId="77777777" w:rsidTr="00547111">
        <w:tc>
          <w:tcPr>
            <w:tcW w:w="2694" w:type="dxa"/>
            <w:gridSpan w:val="2"/>
            <w:tcBorders>
              <w:left w:val="single" w:sz="4" w:space="0" w:color="auto"/>
              <w:bottom w:val="single" w:sz="4" w:space="0" w:color="auto"/>
            </w:tcBorders>
          </w:tcPr>
          <w:p w14:paraId="4E5CE1B6" w14:textId="77777777" w:rsidR="00156A27" w:rsidRDefault="00156A27" w:rsidP="00156A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CA199" w:rsidR="00F9714B" w:rsidRDefault="00D40EEE" w:rsidP="00D40EEE">
            <w:pPr>
              <w:pStyle w:val="CRCoverPage"/>
              <w:spacing w:after="0"/>
              <w:ind w:left="100"/>
              <w:rPr>
                <w:noProof/>
                <w:lang w:eastAsia="zh-CN"/>
              </w:rPr>
            </w:pPr>
            <w:r>
              <w:rPr>
                <w:noProof/>
                <w:lang w:eastAsia="zh-CN"/>
              </w:rPr>
              <w:t>Lacking of necessary description for different NSAC architecture options and the role of one NSACF, from stage 3 point of view.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FAAEB8" w:rsidR="001E41F3" w:rsidRDefault="00FE6CE8" w:rsidP="00DF6148">
            <w:pPr>
              <w:pStyle w:val="CRCoverPage"/>
              <w:spacing w:after="0"/>
              <w:ind w:left="100"/>
              <w:rPr>
                <w:noProof/>
                <w:lang w:eastAsia="zh-CN"/>
              </w:rPr>
            </w:pPr>
            <w:r>
              <w:rPr>
                <w:noProof/>
                <w:lang w:eastAsia="zh-CN"/>
              </w:rPr>
              <w:t xml:space="preserve">4.1, </w:t>
            </w:r>
            <w:r w:rsidR="00226F69">
              <w:rPr>
                <w:noProof/>
                <w:lang w:eastAsia="zh-CN"/>
              </w:rPr>
              <w:t>4.</w:t>
            </w:r>
            <w:r w:rsidR="00DF6148">
              <w:rPr>
                <w:noProof/>
                <w:lang w:eastAsia="zh-CN"/>
              </w:rPr>
              <w:t>2</w:t>
            </w:r>
            <w:r w:rsidR="00226F69">
              <w:rPr>
                <w:noProof/>
                <w:lang w:eastAsia="zh-CN"/>
              </w:rPr>
              <w:t>(new)</w:t>
            </w:r>
            <w:r w:rsidR="00767408">
              <w:rPr>
                <w:rFonts w:hint="eastAsia"/>
                <w:noProof/>
                <w:lang w:eastAsia="zh-CN"/>
              </w:rPr>
              <w:t>,</w:t>
            </w:r>
            <w:r w:rsidR="00767408">
              <w:rPr>
                <w:noProof/>
                <w:lang w:eastAsia="zh-CN"/>
              </w:rPr>
              <w:t xml:space="preserve"> 4.2</w:t>
            </w:r>
            <w:r w:rsidR="00DF4205">
              <w:rPr>
                <w:noProof/>
                <w:lang w:eastAsia="zh-CN"/>
              </w:rPr>
              <w:t>(old)</w:t>
            </w:r>
            <w:r w:rsidR="00767408">
              <w:rPr>
                <w:noProof/>
                <w:lang w:eastAsia="zh-CN"/>
              </w:rPr>
              <w:t>, 4.3</w:t>
            </w:r>
            <w:r w:rsidR="00214871">
              <w:rPr>
                <w:noProof/>
                <w:lang w:eastAsia="zh-CN"/>
              </w:rPr>
              <w:t>(old</w:t>
            </w:r>
            <w:bookmarkStart w:id="1" w:name="_GoBack"/>
            <w:bookmarkEnd w:id="1"/>
            <w:r w:rsidR="00214871">
              <w:rPr>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D8B88B" w:rsidR="001E41F3" w:rsidRDefault="002A6E39">
            <w:pPr>
              <w:pStyle w:val="CRCoverPage"/>
              <w:spacing w:after="0"/>
              <w:ind w:left="100"/>
              <w:rPr>
                <w:noProof/>
              </w:rPr>
            </w:pPr>
            <w:r>
              <w:rPr>
                <w:noProof/>
              </w:rPr>
              <w:t>This CR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FCB359D" w14:textId="77777777" w:rsidR="001A24BB" w:rsidRPr="00127E7B" w:rsidRDefault="001A24BB" w:rsidP="001A24BB">
      <w:pPr>
        <w:pStyle w:val="Heading1"/>
      </w:pPr>
      <w:bookmarkStart w:id="2" w:name="_Toc93868939"/>
      <w:bookmarkStart w:id="3" w:name="_Toc136273771"/>
      <w:r w:rsidRPr="00127E7B">
        <w:t>4</w:t>
      </w:r>
      <w:r w:rsidRPr="00127E7B">
        <w:tab/>
        <w:t>Overview</w:t>
      </w:r>
      <w:bookmarkEnd w:id="2"/>
      <w:bookmarkEnd w:id="3"/>
    </w:p>
    <w:p w14:paraId="01D47333" w14:textId="77777777" w:rsidR="001A24BB" w:rsidRPr="00127E7B" w:rsidRDefault="001A24BB" w:rsidP="001A24BB">
      <w:pPr>
        <w:pStyle w:val="Heading2"/>
        <w:rPr>
          <w:lang w:eastAsia="zh-CN"/>
        </w:rPr>
      </w:pPr>
      <w:bookmarkStart w:id="4" w:name="_Toc93868940"/>
      <w:bookmarkStart w:id="5" w:name="_Toc136273772"/>
      <w:r>
        <w:rPr>
          <w:rFonts w:hint="eastAsia"/>
          <w:lang w:eastAsia="zh-CN"/>
        </w:rPr>
        <w:t>4</w:t>
      </w:r>
      <w:r w:rsidRPr="00127E7B">
        <w:t>.</w:t>
      </w:r>
      <w:r>
        <w:t>1</w:t>
      </w:r>
      <w:r w:rsidRPr="00127E7B">
        <w:tab/>
      </w:r>
      <w:r>
        <w:rPr>
          <w:lang w:eastAsia="zh-CN"/>
        </w:rPr>
        <w:t>General</w:t>
      </w:r>
      <w:bookmarkEnd w:id="4"/>
      <w:bookmarkEnd w:id="5"/>
    </w:p>
    <w:p w14:paraId="4E54109E" w14:textId="77777777" w:rsidR="001A24BB" w:rsidRPr="00127E7B" w:rsidRDefault="001A24BB" w:rsidP="001A24BB">
      <w:r w:rsidRPr="00127E7B">
        <w:t xml:space="preserve">Within the 5GC, the NSACF offers services to the AMF, SMF </w:t>
      </w:r>
      <w:r>
        <w:t>(or combined SMF+PGW-C),</w:t>
      </w:r>
      <w:r w:rsidRPr="009E3A9D">
        <w:t xml:space="preserve"> </w:t>
      </w:r>
      <w:r>
        <w:t>NWDAF,</w:t>
      </w:r>
      <w:r w:rsidRPr="00127E7B">
        <w:t xml:space="preserve"> NEF</w:t>
      </w:r>
      <w:r>
        <w:t xml:space="preserve">, DCCF and NSACF </w:t>
      </w:r>
      <w:r w:rsidRPr="00127E7B">
        <w:t xml:space="preserve">via the </w:t>
      </w:r>
      <w:proofErr w:type="spellStart"/>
      <w:r w:rsidRPr="00127E7B">
        <w:t>Nnsacf</w:t>
      </w:r>
      <w:proofErr w:type="spellEnd"/>
      <w:r w:rsidRPr="00127E7B">
        <w:t xml:space="preserve"> service based interface (see 3GPP TS 23.501 [2] and 3GPP TS 23.502 [3]).</w:t>
      </w:r>
    </w:p>
    <w:p w14:paraId="0A0E53DF" w14:textId="77777777" w:rsidR="001A24BB" w:rsidRPr="00127E7B" w:rsidRDefault="001A24BB" w:rsidP="001A24BB">
      <w:pPr>
        <w:rPr>
          <w:lang w:eastAsia="zh-CN"/>
        </w:rPr>
      </w:pPr>
      <w:r w:rsidRPr="00127E7B">
        <w:t>Figures 4.1 provides the reference model (in service based interface representation and in reference point representation), with focus on the NSACF and the scope of the present specification.</w:t>
      </w:r>
    </w:p>
    <w:p w14:paraId="62B44DA7" w14:textId="77777777" w:rsidR="001A24BB" w:rsidRPr="00127E7B" w:rsidRDefault="001A24BB" w:rsidP="001A24BB">
      <w:pPr>
        <w:pStyle w:val="TH"/>
        <w:rPr>
          <w:lang w:eastAsia="zh-CN"/>
        </w:rPr>
      </w:pPr>
      <w:r w:rsidRPr="00127E7B">
        <w:object w:dxaOrig="5791" w:dyaOrig="3891" w14:anchorId="24EC1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5pt;height:194.6pt" o:ole="">
            <v:imagedata r:id="rId12" o:title=""/>
          </v:shape>
          <o:OLEObject Type="Embed" ProgID="Visio.Drawing.11" ShapeID="_x0000_i1025" DrawAspect="Content" ObjectID="_1753253609" r:id="rId13"/>
        </w:object>
      </w:r>
    </w:p>
    <w:p w14:paraId="3A13EFFC" w14:textId="77777777" w:rsidR="001A24BB" w:rsidRPr="00127E7B" w:rsidRDefault="001A24BB" w:rsidP="001A24BB">
      <w:pPr>
        <w:pStyle w:val="TF"/>
        <w:rPr>
          <w:lang w:eastAsia="zh-CN"/>
        </w:rPr>
      </w:pPr>
      <w:r w:rsidRPr="00127E7B">
        <w:t xml:space="preserve">Figure 4-1: Reference </w:t>
      </w:r>
      <w:r w:rsidRPr="00127E7B">
        <w:rPr>
          <w:lang w:eastAsia="zh-CN"/>
        </w:rPr>
        <w:t>model – NSACF</w:t>
      </w:r>
    </w:p>
    <w:p w14:paraId="29EA7B1A" w14:textId="77777777" w:rsidR="001A24BB" w:rsidRPr="00127E7B" w:rsidRDefault="001A24BB" w:rsidP="001A24BB">
      <w:pPr>
        <w:rPr>
          <w:lang w:eastAsia="zh-CN"/>
        </w:rPr>
      </w:pPr>
      <w:r w:rsidRPr="00127E7B">
        <w:t>The functionalities supported by the</w:t>
      </w:r>
      <w:r w:rsidRPr="00127E7B">
        <w:rPr>
          <w:rFonts w:hint="eastAsia"/>
          <w:lang w:eastAsia="zh-CN"/>
        </w:rPr>
        <w:t xml:space="preserve"> </w:t>
      </w:r>
      <w:r w:rsidRPr="00127E7B">
        <w:t>NSACF are listed in clause 6.2.</w:t>
      </w:r>
      <w:r w:rsidRPr="00127E7B">
        <w:rPr>
          <w:lang w:eastAsia="zh-CN"/>
        </w:rPr>
        <w:t>28</w:t>
      </w:r>
      <w:r w:rsidRPr="00127E7B">
        <w:t xml:space="preserve"> of 3GPP TS 23.501 [2].</w:t>
      </w:r>
    </w:p>
    <w:p w14:paraId="23816525" w14:textId="77777777" w:rsidR="001A24BB" w:rsidRPr="00127E7B" w:rsidRDefault="001A24BB" w:rsidP="001A24BB">
      <w:r w:rsidRPr="00127E7B">
        <w:rPr>
          <w:rFonts w:hint="eastAsia"/>
          <w:lang w:eastAsia="zh-CN"/>
        </w:rPr>
        <w:t xml:space="preserve">The services and service operations provided by the </w:t>
      </w:r>
      <w:proofErr w:type="spellStart"/>
      <w:r w:rsidRPr="00127E7B">
        <w:rPr>
          <w:rFonts w:hint="eastAsia"/>
          <w:lang w:eastAsia="zh-CN"/>
        </w:rPr>
        <w:t>N</w:t>
      </w:r>
      <w:r w:rsidRPr="00127E7B">
        <w:rPr>
          <w:lang w:eastAsia="zh-CN"/>
        </w:rPr>
        <w:t>nsacf</w:t>
      </w:r>
      <w:proofErr w:type="spellEnd"/>
      <w:r w:rsidRPr="00127E7B">
        <w:rPr>
          <w:rFonts w:hint="eastAsia"/>
          <w:lang w:eastAsia="zh-CN"/>
        </w:rPr>
        <w:t xml:space="preserve"> interface are listed in clause</w:t>
      </w:r>
      <w:r w:rsidRPr="00127E7B">
        <w:rPr>
          <w:lang w:eastAsia="zh-CN"/>
        </w:rPr>
        <w:t> 5.2.21</w:t>
      </w:r>
      <w:r w:rsidRPr="00127E7B">
        <w:rPr>
          <w:rFonts w:hint="eastAsia"/>
          <w:lang w:eastAsia="zh-CN"/>
        </w:rPr>
        <w:t xml:space="preserve"> of 3GPP TS</w:t>
      </w:r>
      <w:r w:rsidRPr="00127E7B">
        <w:rPr>
          <w:lang w:eastAsia="zh-CN"/>
        </w:rPr>
        <w:t> </w:t>
      </w:r>
      <w:r w:rsidRPr="00127E7B">
        <w:rPr>
          <w:rFonts w:hint="eastAsia"/>
          <w:lang w:val="en-US" w:eastAsia="zh-CN"/>
        </w:rPr>
        <w:t>23.502</w:t>
      </w:r>
      <w:r w:rsidRPr="00127E7B">
        <w:rPr>
          <w:lang w:eastAsia="zh-CN"/>
        </w:rPr>
        <w:t> </w:t>
      </w:r>
      <w:r w:rsidRPr="00127E7B">
        <w:rPr>
          <w:rFonts w:hint="eastAsia"/>
          <w:lang w:val="en-US" w:eastAsia="zh-CN"/>
        </w:rPr>
        <w:t>[3].</w:t>
      </w:r>
    </w:p>
    <w:p w14:paraId="361207F8" w14:textId="77777777" w:rsidR="001A24BB" w:rsidRPr="00127E7B" w:rsidRDefault="001A24BB" w:rsidP="001A24BB">
      <w:r w:rsidRPr="00127E7B">
        <w:rPr>
          <w:lang w:val="en-US" w:eastAsia="zh-CN"/>
        </w:rPr>
        <w:t>When the UE connects to EPS and EPS counting is required, it is the combined SMF+PGW-C invokes NSACF services to perform network slice admission control, during PDN connection establishment procedure and PDN connection release procedure, as specified in clause 5.15.11.5 of 3GPP TS 23.501 [2].</w:t>
      </w:r>
    </w:p>
    <w:p w14:paraId="6CC89287" w14:textId="77777777" w:rsidR="001A24BB" w:rsidRPr="00127E7B" w:rsidRDefault="001A24BB" w:rsidP="001A24BB">
      <w:pPr>
        <w:pStyle w:val="NO"/>
      </w:pPr>
      <w:r w:rsidRPr="00127E7B">
        <w:t>NOTE:</w:t>
      </w:r>
      <w:r>
        <w:tab/>
        <w:t>A trusted</w:t>
      </w:r>
      <w:r>
        <w:rPr>
          <w:lang w:eastAsia="fr-FR"/>
        </w:rPr>
        <w:t xml:space="preserve"> </w:t>
      </w:r>
      <w:r w:rsidRPr="00127E7B">
        <w:rPr>
          <w:lang w:eastAsia="fr-FR"/>
        </w:rPr>
        <w:t xml:space="preserve">AF can access NSACF services either via NEF to NSACF </w:t>
      </w:r>
      <w:r>
        <w:rPr>
          <w:lang w:eastAsia="fr-FR"/>
        </w:rPr>
        <w:t>or directly to NSACF. An</w:t>
      </w:r>
      <w:r w:rsidRPr="00127E7B">
        <w:rPr>
          <w:lang w:eastAsia="fr-FR"/>
        </w:rPr>
        <w:t xml:space="preserve"> untrusted AF </w:t>
      </w:r>
      <w:r>
        <w:rPr>
          <w:lang w:eastAsia="fr-FR"/>
        </w:rPr>
        <w:t>shall only be allowed to access NSACF services via NEF</w:t>
      </w:r>
      <w:r w:rsidRPr="00127E7B">
        <w:rPr>
          <w:lang w:eastAsia="fr-FR"/>
        </w:rPr>
        <w:t>.</w:t>
      </w:r>
      <w:r>
        <w:rPr>
          <w:lang w:eastAsia="fr-FR"/>
        </w:rPr>
        <w:t xml:space="preserve"> </w:t>
      </w:r>
      <w:r w:rsidRPr="00706BD9">
        <w:rPr>
          <w:lang w:eastAsia="fr-FR"/>
        </w:rPr>
        <w:t>If multiple NSACFs are deployed in the network and the</w:t>
      </w:r>
      <w:r>
        <w:rPr>
          <w:lang w:eastAsia="fr-FR"/>
        </w:rPr>
        <w:t xml:space="preserve"> </w:t>
      </w:r>
      <w:r w:rsidRPr="00706BD9">
        <w:rPr>
          <w:lang w:eastAsia="fr-FR"/>
        </w:rPr>
        <w:t>trusted</w:t>
      </w:r>
      <w:r>
        <w:rPr>
          <w:lang w:eastAsia="fr-FR"/>
        </w:rPr>
        <w:t xml:space="preserve"> </w:t>
      </w:r>
      <w:r w:rsidRPr="00706BD9">
        <w:rPr>
          <w:lang w:eastAsia="fr-FR"/>
        </w:rPr>
        <w:t>AF is interested in the aggregated report, then the</w:t>
      </w:r>
      <w:r>
        <w:rPr>
          <w:lang w:eastAsia="fr-FR"/>
        </w:rPr>
        <w:t xml:space="preserve"> </w:t>
      </w:r>
      <w:r w:rsidRPr="00706BD9">
        <w:rPr>
          <w:lang w:eastAsia="fr-FR"/>
        </w:rPr>
        <w:t>trusted</w:t>
      </w:r>
      <w:r>
        <w:rPr>
          <w:lang w:eastAsia="fr-FR"/>
        </w:rPr>
        <w:t xml:space="preserve"> </w:t>
      </w:r>
      <w:r w:rsidRPr="00706BD9">
        <w:rPr>
          <w:lang w:eastAsia="fr-FR"/>
        </w:rPr>
        <w:t>AF collects the report from NEF, instead of contacting multiple NSACFs directly.</w:t>
      </w:r>
    </w:p>
    <w:p w14:paraId="65AA3249" w14:textId="575D2474" w:rsidR="001A24BB" w:rsidRPr="00201DD0" w:rsidDel="001A24BB" w:rsidRDefault="001A24BB" w:rsidP="001A24BB">
      <w:pPr>
        <w:pStyle w:val="EditorsNote"/>
        <w:rPr>
          <w:del w:id="6" w:author="ZTE" w:date="2023-08-09T14:05:00Z"/>
        </w:rPr>
      </w:pPr>
      <w:bookmarkStart w:id="7" w:name="_Toc93868941"/>
      <w:del w:id="8" w:author="ZTE" w:date="2023-08-09T14:05:00Z">
        <w:r w:rsidDel="001A24BB">
          <w:delText>Editor’s Note:</w:delText>
        </w:r>
        <w:r w:rsidDel="001A24BB">
          <w:tab/>
          <w:delText>It needs stage 2 confirmation whether the Nnsacf interface is used to support the interaction between two NSACFs.</w:delText>
        </w:r>
      </w:del>
    </w:p>
    <w:p w14:paraId="3EFB1B6F" w14:textId="32E31E13" w:rsidR="001A24BB" w:rsidRPr="00127E7B" w:rsidRDefault="001A24BB" w:rsidP="001A24BB">
      <w:pPr>
        <w:pStyle w:val="Heading2"/>
        <w:rPr>
          <w:ins w:id="9" w:author="ZTE" w:date="2023-08-09T14:04:00Z"/>
          <w:lang w:eastAsia="zh-CN"/>
        </w:rPr>
      </w:pPr>
      <w:bookmarkStart w:id="10" w:name="_Toc136273773"/>
      <w:ins w:id="11" w:author="ZTE" w:date="2023-08-09T14:04:00Z">
        <w:r>
          <w:rPr>
            <w:rFonts w:hint="eastAsia"/>
            <w:lang w:eastAsia="zh-CN"/>
          </w:rPr>
          <w:t>4</w:t>
        </w:r>
        <w:r w:rsidRPr="00127E7B">
          <w:t>.</w:t>
        </w:r>
        <w:r>
          <w:t>2</w:t>
        </w:r>
        <w:r w:rsidRPr="00127E7B">
          <w:tab/>
        </w:r>
        <w:r w:rsidR="00B7068D">
          <w:t>NSAC</w:t>
        </w:r>
      </w:ins>
      <w:ins w:id="12" w:author="ZTE" w:date="2023-08-09T14:12:00Z">
        <w:r w:rsidR="005F2341">
          <w:t xml:space="preserve"> Architecture Options</w:t>
        </w:r>
      </w:ins>
    </w:p>
    <w:p w14:paraId="7985C5F3" w14:textId="1C00E098" w:rsidR="00A25DEA" w:rsidRDefault="00A25DEA" w:rsidP="001A24BB">
      <w:pPr>
        <w:rPr>
          <w:ins w:id="13" w:author="ZTE" w:date="2023-08-09T14:29:00Z"/>
          <w:lang w:val="en-US" w:eastAsia="zh-CN"/>
        </w:rPr>
      </w:pPr>
      <w:ins w:id="14" w:author="ZTE" w:date="2023-08-09T14:29:00Z">
        <w:r w:rsidRPr="001B7C50">
          <w:t>If the network is configured with a single</w:t>
        </w:r>
        <w:r>
          <w:t xml:space="preserve"> NSAC</w:t>
        </w:r>
        <w:r w:rsidRPr="001B7C50">
          <w:t xml:space="preserve"> service area, there is a single NSACF </w:t>
        </w:r>
      </w:ins>
      <w:ins w:id="15" w:author="ZTE" w:date="2023-08-09T14:30:00Z">
        <w:r>
          <w:t xml:space="preserve">deployed </w:t>
        </w:r>
        <w:r w:rsidR="001D2D0F">
          <w:t xml:space="preserve">to handle the </w:t>
        </w:r>
      </w:ins>
      <w:ins w:id="16" w:author="ZTE" w:date="2023-08-09T14:31:00Z">
        <w:r w:rsidR="001D2D0F">
          <w:t>admissions for an S-NSSAI</w:t>
        </w:r>
      </w:ins>
      <w:ins w:id="17" w:author="ZTE" w:date="2023-08-09T14:29:00Z">
        <w:r w:rsidRPr="001B7C50">
          <w:t>.</w:t>
        </w:r>
      </w:ins>
    </w:p>
    <w:p w14:paraId="1B871B9E" w14:textId="1B64DC3F" w:rsidR="003A5639" w:rsidRDefault="00365AAB" w:rsidP="001A24BB">
      <w:pPr>
        <w:rPr>
          <w:ins w:id="18" w:author="ZTE" w:date="2023-08-09T14:06:00Z"/>
        </w:rPr>
      </w:pPr>
      <w:ins w:id="19" w:author="ZTE" w:date="2023-08-09T14:08:00Z">
        <w:r>
          <w:rPr>
            <w:lang w:val="en-US" w:eastAsia="zh-CN"/>
          </w:rPr>
          <w:t>I</w:t>
        </w:r>
      </w:ins>
      <w:ins w:id="20" w:author="ZTE" w:date="2023-08-09T14:04:00Z">
        <w:r w:rsidR="001A24BB">
          <w:rPr>
            <w:lang w:val="en-US" w:eastAsia="zh-CN"/>
          </w:rPr>
          <w:t xml:space="preserve">f </w:t>
        </w:r>
        <w:r w:rsidR="001A24BB" w:rsidRPr="001B7C50">
          <w:t>the network is configured with multiple</w:t>
        </w:r>
        <w:r w:rsidR="001A24BB">
          <w:t xml:space="preserve"> NSAC</w:t>
        </w:r>
        <w:r w:rsidR="001A24BB" w:rsidRPr="001B7C50">
          <w:t xml:space="preserve"> service areas</w:t>
        </w:r>
        <w:r w:rsidR="001A24BB">
          <w:rPr>
            <w:lang w:val="en-US" w:eastAsia="zh-CN"/>
          </w:rPr>
          <w:t xml:space="preserve">, </w:t>
        </w:r>
      </w:ins>
      <w:ins w:id="21" w:author="ZTE" w:date="2023-08-09T14:25:00Z">
        <w:r w:rsidR="001A5D99">
          <w:rPr>
            <w:lang w:val="en-US" w:eastAsia="zh-CN"/>
          </w:rPr>
          <w:t>one of the following</w:t>
        </w:r>
      </w:ins>
      <w:ins w:id="22" w:author="ZTE" w:date="2023-08-09T14:08:00Z">
        <w:r w:rsidR="00682FC0">
          <w:rPr>
            <w:lang w:val="en-US" w:eastAsia="zh-CN"/>
          </w:rPr>
          <w:t xml:space="preserve"> </w:t>
        </w:r>
        <w:r w:rsidR="00B7068D">
          <w:rPr>
            <w:lang w:val="en-US" w:eastAsia="zh-CN"/>
          </w:rPr>
          <w:t>NSAC</w:t>
        </w:r>
        <w:r w:rsidR="00682FC0">
          <w:rPr>
            <w:lang w:val="en-US" w:eastAsia="zh-CN"/>
          </w:rPr>
          <w:t xml:space="preserve"> architecture options </w:t>
        </w:r>
      </w:ins>
      <w:ins w:id="23" w:author="ZTE" w:date="2023-08-09T14:20:00Z">
        <w:r w:rsidR="00E02BDC">
          <w:rPr>
            <w:lang w:val="en-US" w:eastAsia="zh-CN"/>
          </w:rPr>
          <w:t xml:space="preserve">may be </w:t>
        </w:r>
      </w:ins>
      <w:ins w:id="24" w:author="ZTE" w:date="2023-08-09T14:25:00Z">
        <w:r w:rsidR="005A6586">
          <w:rPr>
            <w:lang w:val="en-US" w:eastAsia="zh-CN"/>
          </w:rPr>
          <w:t>selected</w:t>
        </w:r>
      </w:ins>
      <w:ins w:id="25" w:author="ZTE" w:date="2023-08-09T14:21:00Z">
        <w:r w:rsidR="00E02BDC">
          <w:rPr>
            <w:lang w:val="en-US" w:eastAsia="zh-CN"/>
          </w:rPr>
          <w:t xml:space="preserve"> </w:t>
        </w:r>
      </w:ins>
      <w:ins w:id="26" w:author="ZTE" w:date="2023-08-09T14:32:00Z">
        <w:r w:rsidR="007604EF">
          <w:rPr>
            <w:lang w:val="en-US" w:eastAsia="zh-CN"/>
          </w:rPr>
          <w:t>to handle the admissions</w:t>
        </w:r>
      </w:ins>
      <w:ins w:id="27" w:author="ZTE" w:date="2023-08-09T14:09:00Z">
        <w:r w:rsidR="003C1952">
          <w:rPr>
            <w:lang w:val="en-US" w:eastAsia="zh-CN"/>
          </w:rPr>
          <w:t xml:space="preserve"> </w:t>
        </w:r>
      </w:ins>
      <w:ins w:id="28" w:author="ZTE" w:date="2023-08-09T14:25:00Z">
        <w:r w:rsidR="005A6586">
          <w:rPr>
            <w:lang w:val="en-US" w:eastAsia="zh-CN"/>
          </w:rPr>
          <w:t>for an S-NSSAI</w:t>
        </w:r>
      </w:ins>
      <w:ins w:id="29" w:author="ZTE" w:date="2023-08-09T14:31:00Z">
        <w:r w:rsidR="007604EF">
          <w:rPr>
            <w:lang w:val="en-US" w:eastAsia="zh-CN"/>
          </w:rPr>
          <w:t>, as per the operator’s policy</w:t>
        </w:r>
      </w:ins>
      <w:ins w:id="30" w:author="ZTE" w:date="2023-08-09T14:25:00Z">
        <w:r w:rsidR="005A6586">
          <w:rPr>
            <w:lang w:val="en-US" w:eastAsia="zh-CN"/>
          </w:rPr>
          <w:t xml:space="preserve"> </w:t>
        </w:r>
      </w:ins>
      <w:ins w:id="31" w:author="ZTE" w:date="2023-08-09T14:09:00Z">
        <w:r w:rsidR="003C1952">
          <w:rPr>
            <w:lang w:val="en-US" w:eastAsia="zh-CN"/>
          </w:rPr>
          <w:t>(see</w:t>
        </w:r>
      </w:ins>
      <w:ins w:id="32" w:author="ZTE" w:date="2023-08-09T14:06:00Z">
        <w:r w:rsidR="003A5639">
          <w:t xml:space="preserve"> clause 5.15.11.0 of 3GPP TS 23.501 [2]</w:t>
        </w:r>
      </w:ins>
      <w:ins w:id="33" w:author="ZTE" w:date="2023-08-09T14:10:00Z">
        <w:r w:rsidR="003C1952">
          <w:t>)</w:t>
        </w:r>
      </w:ins>
      <w:ins w:id="34" w:author="ZTE" w:date="2023-08-09T14:04:00Z">
        <w:r w:rsidR="001A24BB">
          <w:t>:</w:t>
        </w:r>
      </w:ins>
    </w:p>
    <w:p w14:paraId="6334FF63" w14:textId="21D9863E" w:rsidR="009B0910" w:rsidRDefault="001A24BB" w:rsidP="003A5639">
      <w:pPr>
        <w:pStyle w:val="B1"/>
        <w:rPr>
          <w:ins w:id="35" w:author="ZTE" w:date="2023-08-09T14:07:00Z"/>
        </w:rPr>
      </w:pPr>
      <w:ins w:id="36" w:author="ZTE" w:date="2023-08-09T14:04:00Z">
        <w:r>
          <w:t xml:space="preserve"> </w:t>
        </w:r>
      </w:ins>
      <w:ins w:id="37" w:author="ZTE" w:date="2023-08-09T14:06:00Z">
        <w:r w:rsidR="003A5639">
          <w:t>-</w:t>
        </w:r>
        <w:r w:rsidR="003A5639">
          <w:tab/>
        </w:r>
      </w:ins>
      <w:ins w:id="38" w:author="ZTE" w:date="2023-08-09T14:33:00Z">
        <w:r w:rsidR="00F47916">
          <w:t xml:space="preserve">Option 1: </w:t>
        </w:r>
      </w:ins>
      <w:ins w:id="39" w:author="ZTE" w:date="2023-08-09T14:04:00Z">
        <w:r>
          <w:t>non-Hierarchal NSAC architecture</w:t>
        </w:r>
      </w:ins>
      <w:ins w:id="40" w:author="ZTE" w:date="2023-08-09T14:12:00Z">
        <w:r w:rsidR="004D3B92">
          <w:t>, where independent NSACFs are deployed in each NSAC service area</w:t>
        </w:r>
      </w:ins>
      <w:ins w:id="41" w:author="ZTE" w:date="2023-08-09T14:07:00Z">
        <w:r w:rsidR="009B0910">
          <w:t>;</w:t>
        </w:r>
      </w:ins>
    </w:p>
    <w:p w14:paraId="42507397" w14:textId="5C312544" w:rsidR="009B0910" w:rsidRDefault="009B0910" w:rsidP="003A5639">
      <w:pPr>
        <w:pStyle w:val="B1"/>
        <w:rPr>
          <w:ins w:id="42" w:author="ZTE" w:date="2023-08-09T14:07:00Z"/>
        </w:rPr>
      </w:pPr>
      <w:ins w:id="43" w:author="ZTE" w:date="2023-08-09T14:07:00Z">
        <w:r>
          <w:lastRenderedPageBreak/>
          <w:t>-</w:t>
        </w:r>
        <w:r>
          <w:tab/>
        </w:r>
      </w:ins>
      <w:ins w:id="44" w:author="ZTE" w:date="2023-08-09T14:33:00Z">
        <w:r w:rsidR="00F47916">
          <w:t xml:space="preserve">Option 2: </w:t>
        </w:r>
      </w:ins>
      <w:ins w:id="45" w:author="ZTE" w:date="2023-08-09T14:04:00Z">
        <w:r w:rsidR="001A24BB">
          <w:t>c</w:t>
        </w:r>
        <w:r w:rsidR="001A24BB" w:rsidRPr="00706FD8">
          <w:t>entralized NSAC architecture</w:t>
        </w:r>
      </w:ins>
      <w:ins w:id="46" w:author="ZTE" w:date="2023-08-09T14:13:00Z">
        <w:r w:rsidR="00B0401F">
          <w:t xml:space="preserve">, where </w:t>
        </w:r>
      </w:ins>
      <w:ins w:id="47" w:author="ZTE" w:date="2023-08-09T14:28:00Z">
        <w:r w:rsidR="00AB61E9">
          <w:t>a single centralized NSACF is deployed in the network to handle admissions in all NSAC service areas</w:t>
        </w:r>
      </w:ins>
      <w:ins w:id="48" w:author="ZTE" w:date="2023-08-09T14:07:00Z">
        <w:r>
          <w:t>;</w:t>
        </w:r>
      </w:ins>
    </w:p>
    <w:p w14:paraId="19D540C3" w14:textId="40E16D51" w:rsidR="009B0910" w:rsidRDefault="009B0910" w:rsidP="003A5639">
      <w:pPr>
        <w:pStyle w:val="B1"/>
        <w:rPr>
          <w:ins w:id="49" w:author="ZTE" w:date="2023-08-09T14:07:00Z"/>
        </w:rPr>
      </w:pPr>
      <w:ins w:id="50" w:author="ZTE" w:date="2023-08-09T14:07:00Z">
        <w:r>
          <w:t>-</w:t>
        </w:r>
        <w:r>
          <w:tab/>
        </w:r>
      </w:ins>
      <w:ins w:id="51" w:author="ZTE" w:date="2023-08-09T14:33:00Z">
        <w:r w:rsidR="00F47916">
          <w:t xml:space="preserve">Option 3: </w:t>
        </w:r>
      </w:ins>
      <w:ins w:id="52" w:author="ZTE" w:date="2023-08-09T14:04:00Z">
        <w:r w:rsidR="001A24BB">
          <w:t>hierarchical NSAC architecture</w:t>
        </w:r>
      </w:ins>
      <w:ins w:id="53" w:author="ZTE" w:date="2023-08-09T14:14:00Z">
        <w:r w:rsidR="00C07034">
          <w:t xml:space="preserve">, where a Primary NSACF is deployed to handle </w:t>
        </w:r>
      </w:ins>
      <w:ins w:id="54" w:author="ZTE" w:date="2023-08-09T14:39:00Z">
        <w:r w:rsidR="004809DF">
          <w:t xml:space="preserve">overall NSAC </w:t>
        </w:r>
      </w:ins>
      <w:ins w:id="55" w:author="ZTE" w:date="2023-08-09T14:40:00Z">
        <w:r w:rsidR="004809DF">
          <w:t xml:space="preserve">at global level </w:t>
        </w:r>
      </w:ins>
      <w:ins w:id="56" w:author="ZTE" w:date="2023-08-09T14:39:00Z">
        <w:r w:rsidR="004809DF">
          <w:t xml:space="preserve">(e.g. </w:t>
        </w:r>
      </w:ins>
      <w:ins w:id="57" w:author="ZTE" w:date="2023-08-09T14:40:00Z">
        <w:r w:rsidR="004809DF">
          <w:t>controls and distributes of the maximum number of UEs and/or PDU Sessions</w:t>
        </w:r>
      </w:ins>
      <w:ins w:id="58" w:author="ZTE" w:date="2023-08-09T14:39:00Z">
        <w:r w:rsidR="004809DF">
          <w:t>)</w:t>
        </w:r>
      </w:ins>
      <w:ins w:id="59" w:author="ZTE" w:date="2023-08-09T14:41:00Z">
        <w:r w:rsidR="00BF15A4">
          <w:t>,</w:t>
        </w:r>
      </w:ins>
      <w:ins w:id="60" w:author="ZTE" w:date="2023-08-09T14:15:00Z">
        <w:r w:rsidR="00C07034">
          <w:t xml:space="preserve"> meanwhile several distributed NSACFs are deployed </w:t>
        </w:r>
      </w:ins>
      <w:ins w:id="61" w:author="ZTE" w:date="2023-08-09T14:41:00Z">
        <w:r w:rsidR="00BF15A4">
          <w:t xml:space="preserve">and each distributed NSACF only serve </w:t>
        </w:r>
      </w:ins>
      <w:ins w:id="62" w:author="ZTE" w:date="2023-08-09T14:16:00Z">
        <w:r w:rsidR="00C07034">
          <w:t xml:space="preserve">part of </w:t>
        </w:r>
      </w:ins>
      <w:ins w:id="63" w:author="ZTE" w:date="2023-08-09T14:37:00Z">
        <w:r w:rsidR="009929A2">
          <w:t xml:space="preserve">all </w:t>
        </w:r>
      </w:ins>
      <w:ins w:id="64" w:author="ZTE" w:date="2023-08-09T14:16:00Z">
        <w:r w:rsidR="00C07034">
          <w:t>NSAC service areas</w:t>
        </w:r>
      </w:ins>
      <w:ins w:id="65" w:author="ZTE" w:date="2023-08-09T14:07:00Z">
        <w:r>
          <w:t>.</w:t>
        </w:r>
      </w:ins>
    </w:p>
    <w:p w14:paraId="4D58146D" w14:textId="2F794BE3" w:rsidR="001A24BB" w:rsidRPr="00127E7B" w:rsidRDefault="001A24BB" w:rsidP="001A24BB">
      <w:pPr>
        <w:pStyle w:val="Heading2"/>
        <w:rPr>
          <w:lang w:eastAsia="zh-CN"/>
        </w:rPr>
      </w:pPr>
      <w:proofErr w:type="gramStart"/>
      <w:r>
        <w:rPr>
          <w:rFonts w:hint="eastAsia"/>
          <w:lang w:eastAsia="zh-CN"/>
        </w:rPr>
        <w:t>4</w:t>
      </w:r>
      <w:r w:rsidRPr="00127E7B">
        <w:t>.</w:t>
      </w:r>
      <w:proofErr w:type="gramEnd"/>
      <w:del w:id="66" w:author="ZTE" w:date="2023-08-09T14:05:00Z">
        <w:r w:rsidDel="001A24BB">
          <w:delText>2</w:delText>
        </w:r>
      </w:del>
      <w:ins w:id="67" w:author="ZTE" w:date="2023-08-09T14:05:00Z">
        <w:r>
          <w:t>3</w:t>
        </w:r>
      </w:ins>
      <w:r w:rsidRPr="00127E7B">
        <w:tab/>
      </w:r>
      <w:r>
        <w:rPr>
          <w:rFonts w:hint="eastAsia"/>
          <w:lang w:eastAsia="zh-CN"/>
        </w:rPr>
        <w:t xml:space="preserve">NSAC support in </w:t>
      </w:r>
      <w:r>
        <w:rPr>
          <w:lang w:eastAsia="zh-CN"/>
        </w:rPr>
        <w:t>roaming</w:t>
      </w:r>
      <w:bookmarkEnd w:id="7"/>
      <w:bookmarkEnd w:id="10"/>
    </w:p>
    <w:p w14:paraId="471487BE" w14:textId="77777777" w:rsidR="001A24BB" w:rsidRDefault="001A24BB" w:rsidP="001A24BB">
      <w:pPr>
        <w:rPr>
          <w:lang w:eastAsia="zh-CN"/>
        </w:rPr>
      </w:pPr>
      <w:r w:rsidRPr="00127E7B">
        <w:t xml:space="preserve">In the roaming scenario, depending on operator's policy and roaming agreement, </w:t>
      </w:r>
      <w:r>
        <w:t xml:space="preserve">a specific NSAC admission mode (i.e. VPLMN NSAC admission, VPLMN with HPLMN assistance admission or HPLMN NSAC admission) is determined for </w:t>
      </w:r>
      <w:r w:rsidRPr="00127E7B">
        <w:t>the NSAC procedure for roaming UEs (see clause 5.</w:t>
      </w:r>
      <w:r>
        <w:t>15.11.3 of 3GPP TS 23.501 [2]).</w:t>
      </w:r>
    </w:p>
    <w:p w14:paraId="79A85E4F" w14:textId="77777777" w:rsidR="001A24BB" w:rsidRDefault="001A24BB" w:rsidP="001A24BB">
      <w:pPr>
        <w:rPr>
          <w:lang w:eastAsia="zh-CN"/>
        </w:rPr>
      </w:pPr>
      <w:r>
        <w:t>For roaming UEs with LBO PDU session:</w:t>
      </w:r>
    </w:p>
    <w:p w14:paraId="4B36F82E" w14:textId="7EA3F8A3" w:rsidR="001A24BB" w:rsidRDefault="001A24BB" w:rsidP="001A24BB">
      <w:pPr>
        <w:pStyle w:val="B1"/>
        <w:rPr>
          <w:lang w:eastAsia="zh-CN"/>
        </w:rPr>
      </w:pPr>
      <w:r w:rsidRPr="00127E7B">
        <w:t>-</w:t>
      </w:r>
      <w:r w:rsidRPr="00127E7B">
        <w:tab/>
      </w:r>
      <w:proofErr w:type="gramStart"/>
      <w:r>
        <w:t>if</w:t>
      </w:r>
      <w:proofErr w:type="gramEnd"/>
      <w:r>
        <w:t xml:space="preserve"> VPLMN NSAC admission (</w:t>
      </w:r>
      <w:ins w:id="68" w:author="ZTE" w:date="2023-08-09T14:34:00Z">
        <w:r w:rsidR="00D47F5C">
          <w:t>with or without</w:t>
        </w:r>
      </w:ins>
      <w:del w:id="69" w:author="ZTE" w:date="2023-08-09T14:34:00Z">
        <w:r w:rsidDel="00D47F5C">
          <w:delText>w/o</w:delText>
        </w:r>
      </w:del>
      <w:r>
        <w:t xml:space="preserve"> HPLMN assistance) is determined, the </w:t>
      </w:r>
      <w:proofErr w:type="spellStart"/>
      <w:r>
        <w:t>vNSACF</w:t>
      </w:r>
      <w:proofErr w:type="spellEnd"/>
      <w:r>
        <w:t xml:space="preserve"> offers service to the NF in the VPLMN (e.g. AMF and SMF in VPLMN)</w:t>
      </w:r>
      <w:r w:rsidRPr="00127E7B">
        <w:rPr>
          <w:rFonts w:hint="eastAsia"/>
          <w:lang w:eastAsia="zh-CN"/>
        </w:rPr>
        <w:t>;</w:t>
      </w:r>
    </w:p>
    <w:p w14:paraId="16DBE3BD" w14:textId="77777777" w:rsidR="001A24BB" w:rsidRDefault="001A24BB" w:rsidP="001A24BB">
      <w:pPr>
        <w:pStyle w:val="B1"/>
        <w:rPr>
          <w:lang w:eastAsia="zh-CN"/>
        </w:rPr>
      </w:pPr>
      <w:r w:rsidRPr="00127E7B">
        <w:t>-</w:t>
      </w:r>
      <w:r w:rsidRPr="00127E7B">
        <w:tab/>
      </w:r>
      <w:proofErr w:type="gramStart"/>
      <w:r>
        <w:t>if</w:t>
      </w:r>
      <w:proofErr w:type="gramEnd"/>
      <w:r>
        <w:t xml:space="preserve"> HPLMN NSAC admission is determined, the </w:t>
      </w:r>
      <w:proofErr w:type="spellStart"/>
      <w:r>
        <w:t>hNSACF</w:t>
      </w:r>
      <w:proofErr w:type="spellEnd"/>
      <w:r>
        <w:t xml:space="preserve"> offers serv</w:t>
      </w:r>
      <w:r>
        <w:rPr>
          <w:rFonts w:hint="eastAsia"/>
          <w:lang w:eastAsia="zh-CN"/>
        </w:rPr>
        <w:t>ice</w:t>
      </w:r>
      <w:r>
        <w:t xml:space="preserve"> to the NF in the VPLMN (e.g. AMF and SMF in VPLMN). The AMF and SMF in VPLMN interact with </w:t>
      </w:r>
      <w:proofErr w:type="spellStart"/>
      <w:r>
        <w:t>hNSACF</w:t>
      </w:r>
      <w:proofErr w:type="spellEnd"/>
      <w:r>
        <w:t xml:space="preserve"> to perform NSAC procedure. </w:t>
      </w:r>
    </w:p>
    <w:p w14:paraId="0CBC9A23" w14:textId="77777777" w:rsidR="001A24BB" w:rsidRDefault="001A24BB" w:rsidP="001A24BB">
      <w:r>
        <w:t>For roaming UEs with HR PDU session:</w:t>
      </w:r>
    </w:p>
    <w:p w14:paraId="3A71E757" w14:textId="77777777" w:rsidR="001A24BB" w:rsidRDefault="001A24BB" w:rsidP="001A24BB">
      <w:pPr>
        <w:pStyle w:val="B1"/>
        <w:rPr>
          <w:lang w:eastAsia="zh-CN"/>
        </w:rPr>
      </w:pPr>
      <w:r w:rsidRPr="00127E7B">
        <w:t>-</w:t>
      </w:r>
      <w:r w:rsidRPr="00127E7B">
        <w:tab/>
      </w:r>
      <w:proofErr w:type="gramStart"/>
      <w:r>
        <w:rPr>
          <w:rFonts w:hint="eastAsia"/>
          <w:lang w:eastAsia="zh-CN"/>
        </w:rPr>
        <w:t>the</w:t>
      </w:r>
      <w:proofErr w:type="gramEnd"/>
      <w:r>
        <w:rPr>
          <w:rFonts w:hint="eastAsia"/>
          <w:lang w:eastAsia="zh-CN"/>
        </w:rPr>
        <w:t xml:space="preserve"> </w:t>
      </w:r>
      <w:proofErr w:type="spellStart"/>
      <w:r>
        <w:rPr>
          <w:rFonts w:hint="eastAsia"/>
          <w:lang w:eastAsia="zh-CN"/>
        </w:rPr>
        <w:t>hNSACF</w:t>
      </w:r>
      <w:proofErr w:type="spellEnd"/>
      <w:r>
        <w:rPr>
          <w:rFonts w:hint="eastAsia"/>
          <w:lang w:eastAsia="zh-CN"/>
        </w:rPr>
        <w:t xml:space="preserve"> offers service to the SMF in the HPLMN;</w:t>
      </w:r>
    </w:p>
    <w:p w14:paraId="3EC4B80B" w14:textId="77777777" w:rsidR="001A24BB" w:rsidRPr="00B96A53" w:rsidRDefault="001A24BB" w:rsidP="001A24BB">
      <w:pPr>
        <w:pStyle w:val="B1"/>
        <w:rPr>
          <w:lang w:val="en-US" w:eastAsia="zh-CN"/>
        </w:rPr>
      </w:pPr>
      <w:r w:rsidRPr="00127E7B">
        <w:t>-</w:t>
      </w:r>
      <w:r w:rsidRPr="00127E7B">
        <w:tab/>
      </w:r>
      <w:proofErr w:type="gramStart"/>
      <w:r>
        <w:t>if</w:t>
      </w:r>
      <w:proofErr w:type="gramEnd"/>
      <w:r>
        <w:t xml:space="preserve"> HPLMN NSAC admission is determined, the </w:t>
      </w:r>
      <w:proofErr w:type="spellStart"/>
      <w:r>
        <w:t>hNSACF</w:t>
      </w:r>
      <w:proofErr w:type="spellEnd"/>
      <w:r>
        <w:t xml:space="preserve"> offers serv</w:t>
      </w:r>
      <w:r>
        <w:rPr>
          <w:rFonts w:hint="eastAsia"/>
          <w:lang w:eastAsia="zh-CN"/>
        </w:rPr>
        <w:t>ice</w:t>
      </w:r>
      <w:r>
        <w:t xml:space="preserve"> to the </w:t>
      </w:r>
      <w:r>
        <w:rPr>
          <w:rFonts w:hint="eastAsia"/>
          <w:lang w:eastAsia="zh-CN"/>
        </w:rPr>
        <w:t>AMF</w:t>
      </w:r>
      <w:r>
        <w:t xml:space="preserve"> in the VPLMN</w:t>
      </w:r>
      <w:r>
        <w:rPr>
          <w:rFonts w:hint="eastAsia"/>
          <w:lang w:eastAsia="zh-CN"/>
        </w:rPr>
        <w:t xml:space="preserve">. Otherwise, the </w:t>
      </w:r>
      <w:proofErr w:type="spellStart"/>
      <w:r>
        <w:rPr>
          <w:rFonts w:hint="eastAsia"/>
          <w:lang w:eastAsia="zh-CN"/>
        </w:rPr>
        <w:t>vNSACF</w:t>
      </w:r>
      <w:proofErr w:type="spellEnd"/>
      <w:r>
        <w:t xml:space="preserve"> </w:t>
      </w:r>
      <w:r>
        <w:rPr>
          <w:rFonts w:hint="eastAsia"/>
          <w:lang w:eastAsia="zh-CN"/>
        </w:rPr>
        <w:t>offers services to the AMF in the VPLMN.</w:t>
      </w:r>
    </w:p>
    <w:p w14:paraId="1BD543C2" w14:textId="2AD340D0" w:rsidR="001A24BB" w:rsidRPr="00127E7B" w:rsidRDefault="001A24BB" w:rsidP="001A24BB">
      <w:pPr>
        <w:pStyle w:val="Heading2"/>
        <w:rPr>
          <w:lang w:eastAsia="zh-CN"/>
        </w:rPr>
      </w:pPr>
      <w:bookmarkStart w:id="70" w:name="_Toc136273774"/>
      <w:proofErr w:type="gramStart"/>
      <w:r>
        <w:rPr>
          <w:rFonts w:hint="eastAsia"/>
          <w:lang w:eastAsia="zh-CN"/>
        </w:rPr>
        <w:t>4</w:t>
      </w:r>
      <w:r w:rsidRPr="00127E7B">
        <w:t>.</w:t>
      </w:r>
      <w:proofErr w:type="gramEnd"/>
      <w:del w:id="71" w:author="ZTE" w:date="2023-08-09T14:05:00Z">
        <w:r w:rsidDel="001A24BB">
          <w:delText>3</w:delText>
        </w:r>
      </w:del>
      <w:ins w:id="72" w:author="ZTE" w:date="2023-08-09T14:05:00Z">
        <w:r>
          <w:t>4</w:t>
        </w:r>
      </w:ins>
      <w:r w:rsidRPr="00127E7B">
        <w:tab/>
      </w:r>
      <w:r>
        <w:t xml:space="preserve">Interaction between </w:t>
      </w:r>
      <w:r>
        <w:rPr>
          <w:rFonts w:hint="eastAsia"/>
          <w:lang w:eastAsia="zh-CN"/>
        </w:rPr>
        <w:t>NSAC</w:t>
      </w:r>
      <w:r>
        <w:rPr>
          <w:lang w:eastAsia="zh-CN"/>
        </w:rPr>
        <w:t>Fs</w:t>
      </w:r>
      <w:bookmarkEnd w:id="70"/>
    </w:p>
    <w:p w14:paraId="5F952112" w14:textId="77777777" w:rsidR="001A24BB" w:rsidRDefault="001A24BB" w:rsidP="001A24BB">
      <w:r>
        <w:t>NSACF interactions may exist in the following cases:</w:t>
      </w:r>
    </w:p>
    <w:p w14:paraId="7722A732" w14:textId="77777777" w:rsidR="001A24BB" w:rsidRDefault="001A24BB" w:rsidP="001A24BB">
      <w:pPr>
        <w:pStyle w:val="B1"/>
        <w:rPr>
          <w:lang w:eastAsia="zh-CN"/>
        </w:rPr>
      </w:pPr>
      <w:r w:rsidRPr="00127E7B">
        <w:t>-</w:t>
      </w:r>
      <w:r w:rsidRPr="00127E7B">
        <w:tab/>
      </w:r>
      <w:r>
        <w:t>for roaming case, if VPLMN with HPLMN assistance NSAC admission mode is determined, the NSACF in VPLMN may interact with the NSACF in HPLMN to fetch the quota for number of UEs or number of PDU sessions</w:t>
      </w:r>
      <w:r w:rsidRPr="00127E7B">
        <w:rPr>
          <w:rFonts w:hint="eastAsia"/>
          <w:lang w:eastAsia="zh-CN"/>
        </w:rPr>
        <w:t>;</w:t>
      </w:r>
    </w:p>
    <w:p w14:paraId="07752C71" w14:textId="6CE0948D" w:rsidR="001A24BB" w:rsidRDefault="001A24BB" w:rsidP="001A24BB">
      <w:pPr>
        <w:pStyle w:val="B1"/>
        <w:rPr>
          <w:lang w:eastAsia="zh-CN"/>
        </w:rPr>
      </w:pPr>
      <w:r w:rsidRPr="00127E7B">
        <w:t>-</w:t>
      </w:r>
      <w:r w:rsidRPr="00127E7B">
        <w:tab/>
      </w:r>
      <w:r>
        <w:t xml:space="preserve">in hierarchical NSACF architecture, a </w:t>
      </w:r>
      <w:del w:id="73" w:author="ZTE" w:date="2023-08-09T14:34:00Z">
        <w:r w:rsidDel="00060BAC">
          <w:delText xml:space="preserve">subordinate </w:delText>
        </w:r>
      </w:del>
      <w:ins w:id="74" w:author="ZTE" w:date="2023-08-09T14:34:00Z">
        <w:r w:rsidR="00060BAC">
          <w:t xml:space="preserve">distributed </w:t>
        </w:r>
      </w:ins>
      <w:r>
        <w:t xml:space="preserve">NSACF (i.e. an NSACF </w:t>
      </w:r>
      <w:ins w:id="75" w:author="ZTE" w:date="2023-08-09T14:35:00Z">
        <w:r w:rsidR="00060BAC">
          <w:t xml:space="preserve">only </w:t>
        </w:r>
      </w:ins>
      <w:ins w:id="76" w:author="ZTE" w:date="2023-08-09T14:36:00Z">
        <w:r w:rsidR="00060BAC">
          <w:t>servi</w:t>
        </w:r>
        <w:r w:rsidR="004B013D">
          <w:t>ng</w:t>
        </w:r>
        <w:r w:rsidR="00060BAC">
          <w:t xml:space="preserve"> part of all NSAC service areas</w:t>
        </w:r>
      </w:ins>
      <w:del w:id="77" w:author="ZTE" w:date="2023-08-09T14:36:00Z">
        <w:r w:rsidDel="00060BAC">
          <w:delText>serving only one or multiple service areas</w:delText>
        </w:r>
      </w:del>
      <w:r>
        <w:t xml:space="preserve">) may interact with the primary NSACF to fetch the quota for number of UEs or number of PDU sessions, as specified in clause 5.15.11 of 3GPP TS 23.501 [2]. </w:t>
      </w:r>
    </w:p>
    <w:p w14:paraId="3536A785" w14:textId="0CC72837" w:rsidR="001A24BB" w:rsidDel="001A24BB" w:rsidRDefault="001A24BB" w:rsidP="001A24BB">
      <w:pPr>
        <w:pStyle w:val="EditorsNote"/>
        <w:rPr>
          <w:del w:id="78" w:author="ZTE" w:date="2023-08-09T14:05:00Z"/>
        </w:rPr>
      </w:pPr>
      <w:del w:id="79" w:author="ZTE" w:date="2023-08-09T14:05:00Z">
        <w:r w:rsidDel="001A24BB">
          <w:delText>Editor</w:delText>
        </w:r>
        <w:r w:rsidDel="001A24BB">
          <w:rPr>
            <w:lang w:eastAsia="zh-CN"/>
          </w:rPr>
          <w:delText>'</w:delText>
        </w:r>
        <w:r w:rsidDel="001A24BB">
          <w:delText>s Note:</w:delText>
        </w:r>
        <w:r w:rsidDel="001A24BB">
          <w:tab/>
          <w:delText>How to support the interaction between two NSACFs is not finally specified. One possibility is, the Nnsacf interface with enhancements may be utilized to support the NSACF interactions.</w:delText>
        </w:r>
      </w:del>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34F79D" w14:textId="77777777" w:rsidR="007744BC" w:rsidRDefault="007744BC">
      <w:r>
        <w:separator/>
      </w:r>
    </w:p>
  </w:endnote>
  <w:endnote w:type="continuationSeparator" w:id="0">
    <w:p w14:paraId="6E8D0FFA" w14:textId="77777777" w:rsidR="007744BC" w:rsidRDefault="00774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03A07" w14:textId="77777777" w:rsidR="007744BC" w:rsidRDefault="007744BC">
      <w:r>
        <w:separator/>
      </w:r>
    </w:p>
  </w:footnote>
  <w:footnote w:type="continuationSeparator" w:id="0">
    <w:p w14:paraId="481B37DA" w14:textId="77777777" w:rsidR="007744BC" w:rsidRDefault="007744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22E4A"/>
    <w:rsid w:val="00060BAC"/>
    <w:rsid w:val="000749A4"/>
    <w:rsid w:val="000A6394"/>
    <w:rsid w:val="000B7FED"/>
    <w:rsid w:val="000C038A"/>
    <w:rsid w:val="000C6598"/>
    <w:rsid w:val="000D44B3"/>
    <w:rsid w:val="00133E3D"/>
    <w:rsid w:val="00145D43"/>
    <w:rsid w:val="00146B74"/>
    <w:rsid w:val="00156A27"/>
    <w:rsid w:val="00187601"/>
    <w:rsid w:val="00192C46"/>
    <w:rsid w:val="00195013"/>
    <w:rsid w:val="001A08B3"/>
    <w:rsid w:val="001A24BB"/>
    <w:rsid w:val="001A5D99"/>
    <w:rsid w:val="001A7B60"/>
    <w:rsid w:val="001B52F0"/>
    <w:rsid w:val="001B7A65"/>
    <w:rsid w:val="001D2D0F"/>
    <w:rsid w:val="001E41F3"/>
    <w:rsid w:val="001F5B25"/>
    <w:rsid w:val="00214871"/>
    <w:rsid w:val="00214F6F"/>
    <w:rsid w:val="00226F69"/>
    <w:rsid w:val="002316D9"/>
    <w:rsid w:val="0026004D"/>
    <w:rsid w:val="002640DD"/>
    <w:rsid w:val="00275D12"/>
    <w:rsid w:val="00284FEB"/>
    <w:rsid w:val="002860C4"/>
    <w:rsid w:val="002A6E39"/>
    <w:rsid w:val="002B5741"/>
    <w:rsid w:val="002D2017"/>
    <w:rsid w:val="002E472E"/>
    <w:rsid w:val="00305409"/>
    <w:rsid w:val="003609EF"/>
    <w:rsid w:val="0036231A"/>
    <w:rsid w:val="00365AAB"/>
    <w:rsid w:val="00374DD4"/>
    <w:rsid w:val="00387CA1"/>
    <w:rsid w:val="003A5639"/>
    <w:rsid w:val="003C1952"/>
    <w:rsid w:val="003C6DF1"/>
    <w:rsid w:val="003E1A36"/>
    <w:rsid w:val="003E6689"/>
    <w:rsid w:val="00410371"/>
    <w:rsid w:val="00415DB4"/>
    <w:rsid w:val="004242F1"/>
    <w:rsid w:val="00425379"/>
    <w:rsid w:val="004809DF"/>
    <w:rsid w:val="00494D3F"/>
    <w:rsid w:val="004978CD"/>
    <w:rsid w:val="004A7507"/>
    <w:rsid w:val="004B013D"/>
    <w:rsid w:val="004B75B7"/>
    <w:rsid w:val="004D3B92"/>
    <w:rsid w:val="004E2274"/>
    <w:rsid w:val="005141D9"/>
    <w:rsid w:val="0051580D"/>
    <w:rsid w:val="005327E7"/>
    <w:rsid w:val="00547111"/>
    <w:rsid w:val="005631FA"/>
    <w:rsid w:val="00566A38"/>
    <w:rsid w:val="00573C17"/>
    <w:rsid w:val="00592D74"/>
    <w:rsid w:val="005A6586"/>
    <w:rsid w:val="005B3357"/>
    <w:rsid w:val="005C16EE"/>
    <w:rsid w:val="005C6353"/>
    <w:rsid w:val="005E2C44"/>
    <w:rsid w:val="005E617A"/>
    <w:rsid w:val="005F2341"/>
    <w:rsid w:val="00605714"/>
    <w:rsid w:val="00621188"/>
    <w:rsid w:val="006257ED"/>
    <w:rsid w:val="00653DE4"/>
    <w:rsid w:val="00656B37"/>
    <w:rsid w:val="0066109A"/>
    <w:rsid w:val="00665C47"/>
    <w:rsid w:val="00682FC0"/>
    <w:rsid w:val="00695808"/>
    <w:rsid w:val="006B46FB"/>
    <w:rsid w:val="006E21FB"/>
    <w:rsid w:val="006F1DA3"/>
    <w:rsid w:val="006F4128"/>
    <w:rsid w:val="007604EF"/>
    <w:rsid w:val="00761A8F"/>
    <w:rsid w:val="00767408"/>
    <w:rsid w:val="007744BC"/>
    <w:rsid w:val="0078067A"/>
    <w:rsid w:val="00792342"/>
    <w:rsid w:val="007977A8"/>
    <w:rsid w:val="007A4369"/>
    <w:rsid w:val="007B512A"/>
    <w:rsid w:val="007C2097"/>
    <w:rsid w:val="007D6A07"/>
    <w:rsid w:val="007F7259"/>
    <w:rsid w:val="008040A8"/>
    <w:rsid w:val="00824968"/>
    <w:rsid w:val="008279FA"/>
    <w:rsid w:val="008626E7"/>
    <w:rsid w:val="00870EE7"/>
    <w:rsid w:val="0088372A"/>
    <w:rsid w:val="008863B9"/>
    <w:rsid w:val="008A45A6"/>
    <w:rsid w:val="008C6575"/>
    <w:rsid w:val="008D3CCC"/>
    <w:rsid w:val="008F3789"/>
    <w:rsid w:val="008F686C"/>
    <w:rsid w:val="0090695A"/>
    <w:rsid w:val="009148DE"/>
    <w:rsid w:val="0093736F"/>
    <w:rsid w:val="00941E30"/>
    <w:rsid w:val="009735AD"/>
    <w:rsid w:val="009777D9"/>
    <w:rsid w:val="00991B88"/>
    <w:rsid w:val="009929A2"/>
    <w:rsid w:val="009A5753"/>
    <w:rsid w:val="009A579D"/>
    <w:rsid w:val="009B0910"/>
    <w:rsid w:val="009D7FEB"/>
    <w:rsid w:val="009E3297"/>
    <w:rsid w:val="009F734F"/>
    <w:rsid w:val="00A246B6"/>
    <w:rsid w:val="00A25DEA"/>
    <w:rsid w:val="00A47E70"/>
    <w:rsid w:val="00A50CF0"/>
    <w:rsid w:val="00A61CF6"/>
    <w:rsid w:val="00A6640D"/>
    <w:rsid w:val="00A7671C"/>
    <w:rsid w:val="00AA2CBC"/>
    <w:rsid w:val="00AB61E9"/>
    <w:rsid w:val="00AC5820"/>
    <w:rsid w:val="00AD1CD8"/>
    <w:rsid w:val="00B0401F"/>
    <w:rsid w:val="00B258BB"/>
    <w:rsid w:val="00B67B97"/>
    <w:rsid w:val="00B7068D"/>
    <w:rsid w:val="00B968C8"/>
    <w:rsid w:val="00BA2DAF"/>
    <w:rsid w:val="00BA3EC5"/>
    <w:rsid w:val="00BA51D9"/>
    <w:rsid w:val="00BB5DFC"/>
    <w:rsid w:val="00BC5DD3"/>
    <w:rsid w:val="00BD279D"/>
    <w:rsid w:val="00BD6BB8"/>
    <w:rsid w:val="00BF15A4"/>
    <w:rsid w:val="00C07034"/>
    <w:rsid w:val="00C207F9"/>
    <w:rsid w:val="00C609DE"/>
    <w:rsid w:val="00C616FF"/>
    <w:rsid w:val="00C66BA2"/>
    <w:rsid w:val="00C870F6"/>
    <w:rsid w:val="00C90231"/>
    <w:rsid w:val="00C95985"/>
    <w:rsid w:val="00CA138F"/>
    <w:rsid w:val="00CB6556"/>
    <w:rsid w:val="00CC5026"/>
    <w:rsid w:val="00CC68D0"/>
    <w:rsid w:val="00CD0136"/>
    <w:rsid w:val="00D03F9A"/>
    <w:rsid w:val="00D06D51"/>
    <w:rsid w:val="00D24991"/>
    <w:rsid w:val="00D374B3"/>
    <w:rsid w:val="00D40EEE"/>
    <w:rsid w:val="00D47F5C"/>
    <w:rsid w:val="00D50255"/>
    <w:rsid w:val="00D51C73"/>
    <w:rsid w:val="00D66520"/>
    <w:rsid w:val="00D72DB1"/>
    <w:rsid w:val="00D84AE9"/>
    <w:rsid w:val="00D91B73"/>
    <w:rsid w:val="00D95F91"/>
    <w:rsid w:val="00DE34CF"/>
    <w:rsid w:val="00DF4205"/>
    <w:rsid w:val="00DF6148"/>
    <w:rsid w:val="00E02BDC"/>
    <w:rsid w:val="00E13F3D"/>
    <w:rsid w:val="00E237F0"/>
    <w:rsid w:val="00E24F69"/>
    <w:rsid w:val="00E34898"/>
    <w:rsid w:val="00E40877"/>
    <w:rsid w:val="00E715B7"/>
    <w:rsid w:val="00EB09B7"/>
    <w:rsid w:val="00EC2AF2"/>
    <w:rsid w:val="00EE7D7C"/>
    <w:rsid w:val="00EF6376"/>
    <w:rsid w:val="00F25D98"/>
    <w:rsid w:val="00F300FB"/>
    <w:rsid w:val="00F31D04"/>
    <w:rsid w:val="00F35348"/>
    <w:rsid w:val="00F47916"/>
    <w:rsid w:val="00F9714B"/>
    <w:rsid w:val="00F97CB9"/>
    <w:rsid w:val="00FB6386"/>
    <w:rsid w:val="00FC7121"/>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
    <w:link w:val="EditorsNote"/>
    <w:qFormat/>
    <w:rsid w:val="00226F69"/>
    <w:rPr>
      <w:rFonts w:ascii="Times New Roman" w:hAnsi="Times New Roman"/>
      <w:color w:val="FF0000"/>
      <w:lang w:val="en-GB" w:eastAsia="en-US"/>
    </w:rPr>
  </w:style>
  <w:style w:type="character" w:customStyle="1" w:styleId="NOZchn">
    <w:name w:val="NO Zchn"/>
    <w:link w:val="NO"/>
    <w:rsid w:val="001A24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52FC6-C5A7-463F-AC87-1E4E3D2D5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510</TotalTime>
  <Pages>3</Pages>
  <Words>1013</Words>
  <Characters>5775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88</cp:revision>
  <cp:lastPrinted>1899-12-31T23:00:00Z</cp:lastPrinted>
  <dcterms:created xsi:type="dcterms:W3CDTF">2020-02-03T08:32:00Z</dcterms:created>
  <dcterms:modified xsi:type="dcterms:W3CDTF">2023-08-11T02:07:00Z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